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0BC92B0" w:rsidR="00A05D23" w:rsidRPr="00124730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124730"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DF639D">
              <w:rPr>
                <w:b/>
                <w:i/>
                <w:noProof/>
                <w:sz w:val="28"/>
              </w:rPr>
              <w:t>5511</w:t>
            </w:r>
          </w:p>
          <w:p w14:paraId="46885EF6" w14:textId="22A8C0F9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124730">
              <w:rPr>
                <w:b/>
                <w:bCs/>
                <w:sz w:val="24"/>
              </w:rPr>
              <w:t>15</w:t>
            </w:r>
            <w:r w:rsidR="00F242B8" w:rsidRPr="005D6EAF">
              <w:rPr>
                <w:b/>
                <w:bCs/>
                <w:sz w:val="24"/>
              </w:rPr>
              <w:t xml:space="preserve"> - </w:t>
            </w:r>
            <w:r w:rsidR="00124730">
              <w:rPr>
                <w:b/>
                <w:bCs/>
                <w:sz w:val="24"/>
              </w:rPr>
              <w:t>24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BF70BA">
              <w:rPr>
                <w:b/>
                <w:bCs/>
                <w:sz w:val="24"/>
                <w:lang w:eastAsia="zh-CN"/>
              </w:rPr>
              <w:t>Aug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36FEFEC9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7D0C48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0EF835E3" w:rsidR="0003684A" w:rsidRPr="00410371" w:rsidRDefault="00DF639D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0048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EE597DB" w:rsidR="0003684A" w:rsidRPr="00410371" w:rsidRDefault="00FA0836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0E7D2B2E" w:rsidR="0003684A" w:rsidRPr="00410371" w:rsidRDefault="004A0DC2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D24E72">
                    <w:rPr>
                      <w:b/>
                      <w:noProof/>
                      <w:sz w:val="28"/>
                    </w:rPr>
                    <w:t>2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5FC883F" w:rsidR="00721B69" w:rsidRDefault="000E1A59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1A59">
              <w:rPr>
                <w:noProof/>
                <w:lang w:eastAsia="zh-CN"/>
              </w:rPr>
              <w:t xml:space="preserve">Remove editor note </w:t>
            </w:r>
            <w:r w:rsidR="00FC06E3">
              <w:rPr>
                <w:noProof/>
                <w:lang w:eastAsia="zh-CN"/>
              </w:rPr>
              <w:t xml:space="preserve">on 5G </w:t>
            </w:r>
            <w:r w:rsidR="00FC06E3" w:rsidRPr="00FC06E3">
              <w:rPr>
                <w:noProof/>
                <w:lang w:eastAsia="zh-CN"/>
              </w:rPr>
              <w:t>Direct Communication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4A0DC2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F432B77" w:rsidR="00F04C28" w:rsidRDefault="004A0DC2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0DC2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EFE42D" w:rsidR="00444BBD" w:rsidRDefault="004A0DC2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87309B">
              <w:rPr>
                <w:noProof/>
              </w:rPr>
              <w:t>7</w:t>
            </w:r>
            <w:r w:rsidR="00444BBD">
              <w:rPr>
                <w:noProof/>
              </w:rPr>
              <w:t>-</w:t>
            </w:r>
            <w:r w:rsidR="00665EFE">
              <w:rPr>
                <w:noProof/>
              </w:rPr>
              <w:t>2</w:t>
            </w:r>
            <w:r w:rsidR="00C2636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46476F0" w:rsidR="00444BBD" w:rsidRDefault="00AC216C" w:rsidP="00444BB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4A0DC2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61D566A5" w:rsidR="00783D8D" w:rsidRPr="005B737E" w:rsidRDefault="00815095" w:rsidP="00C2003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editor’s note has been resolved while </w:t>
            </w:r>
            <w:r w:rsidR="00FC06E3">
              <w:t>it is</w:t>
            </w:r>
            <w:r>
              <w:t xml:space="preserve"> still left over in related specifications</w:t>
            </w:r>
            <w:r w:rsidR="00F043C7">
              <w:t>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3172FAC8" w:rsidR="00783D8D" w:rsidRPr="003B219A" w:rsidRDefault="00815095" w:rsidP="00783D8D">
            <w:pPr>
              <w:pStyle w:val="CRCoverPage"/>
              <w:spacing w:after="0"/>
              <w:rPr>
                <w:noProof/>
              </w:rPr>
            </w:pPr>
            <w:r w:rsidRPr="00815095">
              <w:rPr>
                <w:lang w:val="en-US" w:eastAsia="pl-PL"/>
              </w:rPr>
              <w:t>Remove the editor’s note</w:t>
            </w:r>
            <w:r>
              <w:rPr>
                <w:lang w:val="en-US" w:eastAsia="pl-PL"/>
              </w:rPr>
              <w:t xml:space="preserve"> </w:t>
            </w:r>
            <w:r w:rsidR="00FC06E3">
              <w:rPr>
                <w:noProof/>
                <w:lang w:eastAsia="zh-CN"/>
              </w:rPr>
              <w:t>on</w:t>
            </w:r>
            <w:r w:rsidRPr="000E1A59">
              <w:rPr>
                <w:noProof/>
                <w:lang w:eastAsia="zh-CN"/>
              </w:rPr>
              <w:t xml:space="preserve"> direct communication</w:t>
            </w:r>
            <w:r w:rsidRPr="00815095">
              <w:rPr>
                <w:lang w:val="en-US" w:eastAsia="pl-PL"/>
              </w:rPr>
              <w:t xml:space="preserve"> in TS 32.</w:t>
            </w:r>
            <w:r>
              <w:rPr>
                <w:lang w:val="en-US" w:eastAsia="pl-PL"/>
              </w:rPr>
              <w:t>277</w:t>
            </w:r>
            <w:r w:rsidRPr="00815095">
              <w:rPr>
                <w:lang w:val="en-US" w:eastAsia="pl-PL"/>
              </w:rPr>
              <w:t>.</w:t>
            </w:r>
            <w:r w:rsidR="002E4851" w:rsidRPr="003B219A">
              <w:rPr>
                <w:noProof/>
              </w:rPr>
              <w:t xml:space="preserve"> 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A5259AE" w:rsidR="00783D8D" w:rsidRDefault="00815095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editor’s notes are left over in the specification.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39631E48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6D389D">
              <w:t>4.1.3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2357AB9" w14:textId="77777777" w:rsidR="006D389D" w:rsidRDefault="006D389D" w:rsidP="006D389D">
      <w:pPr>
        <w:pStyle w:val="Heading4"/>
        <w:rPr>
          <w:rFonts w:eastAsia="SimSun"/>
          <w:lang w:eastAsia="zh-CN"/>
        </w:rPr>
      </w:pPr>
      <w:bookmarkStart w:id="3" w:name="_Toc105686047"/>
      <w:bookmarkStart w:id="4" w:name="_Hlk98507331"/>
      <w:bookmarkEnd w:id="2"/>
      <w:r w:rsidRPr="00C31421">
        <w:rPr>
          <w:rFonts w:eastAsia="SimSun"/>
        </w:rPr>
        <w:t>5.</w:t>
      </w:r>
      <w:r>
        <w:rPr>
          <w:rFonts w:eastAsia="SimSun"/>
        </w:rPr>
        <w:t>4</w:t>
      </w:r>
      <w:r w:rsidRPr="00C31421">
        <w:rPr>
          <w:rFonts w:eastAsia="SimSun"/>
        </w:rPr>
        <w:t>.</w:t>
      </w:r>
      <w:r w:rsidRPr="00C31421">
        <w:rPr>
          <w:rFonts w:eastAsia="SimSun"/>
          <w:lang w:eastAsia="zh-CN"/>
        </w:rPr>
        <w:t>1</w:t>
      </w:r>
      <w:r w:rsidRPr="00C31421">
        <w:rPr>
          <w:rFonts w:eastAsia="SimSun"/>
        </w:rPr>
        <w:t>.</w:t>
      </w:r>
      <w:r>
        <w:rPr>
          <w:rFonts w:eastAsia="SimSun"/>
        </w:rPr>
        <w:t>3</w:t>
      </w:r>
      <w:r w:rsidRPr="00C31421">
        <w:rPr>
          <w:rFonts w:eastAsia="SimSun"/>
        </w:rPr>
        <w:tab/>
      </w:r>
      <w:r>
        <w:rPr>
          <w:rFonts w:eastAsia="SimSun"/>
        </w:rPr>
        <w:t xml:space="preserve">5G </w:t>
      </w:r>
      <w:proofErr w:type="spellStart"/>
      <w:r w:rsidRPr="00C31421">
        <w:rPr>
          <w:rFonts w:eastAsia="SimSun"/>
          <w:lang w:eastAsia="zh-CN"/>
        </w:rPr>
        <w:t>ProSe</w:t>
      </w:r>
      <w:proofErr w:type="spellEnd"/>
      <w:r w:rsidRPr="00C31421">
        <w:rPr>
          <w:rFonts w:eastAsia="SimSun"/>
          <w:lang w:eastAsia="zh-CN"/>
        </w:rPr>
        <w:t xml:space="preserve"> </w:t>
      </w:r>
      <w:bookmarkStart w:id="5" w:name="OLE_LINK33"/>
      <w:r w:rsidRPr="00C31421">
        <w:rPr>
          <w:rFonts w:eastAsia="SimSun"/>
          <w:lang w:eastAsia="zh-CN"/>
        </w:rPr>
        <w:t xml:space="preserve">Direct </w:t>
      </w:r>
      <w:r>
        <w:rPr>
          <w:rFonts w:eastAsia="SimSun"/>
          <w:lang w:eastAsia="zh-CN"/>
        </w:rPr>
        <w:t>Communication</w:t>
      </w:r>
      <w:r w:rsidRPr="00C31421">
        <w:rPr>
          <w:rFonts w:eastAsia="SimSun"/>
          <w:lang w:eastAsia="zh-CN"/>
        </w:rPr>
        <w:t xml:space="preserve"> charging</w:t>
      </w:r>
      <w:bookmarkEnd w:id="3"/>
      <w:bookmarkEnd w:id="5"/>
    </w:p>
    <w:p w14:paraId="48B1D1DD" w14:textId="77777777" w:rsidR="006D389D" w:rsidRDefault="006D389D" w:rsidP="006D389D">
      <w:r w:rsidRPr="00FC0B20">
        <w:rPr>
          <w:lang w:eastAsia="ko-KR"/>
        </w:rPr>
        <w:t xml:space="preserve">To perform </w:t>
      </w:r>
      <w:proofErr w:type="spellStart"/>
      <w:r w:rsidRPr="00FC0B20">
        <w:rPr>
          <w:lang w:eastAsia="ko-KR"/>
        </w:rPr>
        <w:t>ProSe</w:t>
      </w:r>
      <w:proofErr w:type="spellEnd"/>
      <w:r w:rsidRPr="00FC0B20">
        <w:rPr>
          <w:lang w:eastAsia="ko-KR"/>
        </w:rPr>
        <w:t xml:space="preserve"> direct communication over PC5 reference point, the </w:t>
      </w:r>
      <w:r w:rsidRPr="00FC0B20">
        <w:t xml:space="preserve">UE is configured with the related information as </w:t>
      </w:r>
      <w:r w:rsidRPr="00FC0B20">
        <w:rPr>
          <w:lang w:eastAsia="ko-KR"/>
        </w:rPr>
        <w:t>described</w:t>
      </w:r>
      <w:r w:rsidRPr="00FC0B20">
        <w:t xml:space="preserve"> in </w:t>
      </w:r>
      <w:r>
        <w:rPr>
          <w:lang w:eastAsia="zh-CN"/>
        </w:rPr>
        <w:t>TS 23.304 [241</w:t>
      </w:r>
      <w:r w:rsidRPr="00FC0B20">
        <w:rPr>
          <w:lang w:eastAsia="zh-CN"/>
        </w:rPr>
        <w:t xml:space="preserve">] </w:t>
      </w:r>
      <w:r w:rsidRPr="00FC0B20">
        <w:rPr>
          <w:lang w:eastAsia="ko-KR"/>
        </w:rPr>
        <w:t>clause </w:t>
      </w:r>
      <w:r w:rsidRPr="00FC0B20">
        <w:t>5.1.3.</w:t>
      </w:r>
      <w:r w:rsidRPr="00FC0B2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usage reporting configuration and rules for charging can be (pre)configured in the UE or provided by the PCF.</w:t>
      </w:r>
    </w:p>
    <w:p w14:paraId="68CCF023" w14:textId="77777777" w:rsidR="006D389D" w:rsidRDefault="006D389D" w:rsidP="006D389D">
      <w:pPr>
        <w:rPr>
          <w:lang w:bidi="ar-IQ"/>
        </w:rPr>
      </w:pPr>
      <w:r>
        <w:t xml:space="preserve">Based on the usage information reported by the UE, the </w:t>
      </w:r>
      <w:proofErr w:type="spellStart"/>
      <w:r>
        <w:t>ProSe</w:t>
      </w:r>
      <w:proofErr w:type="spellEnd"/>
      <w:r>
        <w:t xml:space="preserve"> related functions (</w:t>
      </w:r>
      <w:proofErr w:type="spellStart"/>
      <w:r>
        <w:t>e.g</w:t>
      </w:r>
      <w:proofErr w:type="spellEnd"/>
      <w:r>
        <w:t xml:space="preserve">, 5G DDNMF) in HPLMN produces CDRs or reports charging events for CDRs generation by CHF. </w:t>
      </w:r>
    </w:p>
    <w:p w14:paraId="19255B4A" w14:textId="77777777" w:rsidR="006D389D" w:rsidRDefault="006D389D" w:rsidP="006D389D">
      <w:pPr>
        <w:rPr>
          <w:lang w:bidi="ar-IQ"/>
        </w:rPr>
      </w:pPr>
      <w:r>
        <w:rPr>
          <w:lang w:bidi="ar-IQ"/>
        </w:rPr>
        <w:t xml:space="preserve">For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Unicast Direct Communication, Broadcast and Groupcast Direct Communication and Direct Communication via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UE-to-Network Relay, either event based charging or session based charging can be used, depending on </w:t>
      </w:r>
      <w:r w:rsidRPr="00A407FE">
        <w:rPr>
          <w:lang w:bidi="ar-IQ"/>
        </w:rPr>
        <w:t xml:space="preserve">configuration of </w:t>
      </w:r>
      <w:r w:rsidRPr="00F04E83">
        <w:rPr>
          <w:lang w:bidi="ar-IQ"/>
        </w:rPr>
        <w:t xml:space="preserve">the </w:t>
      </w:r>
      <w:proofErr w:type="spellStart"/>
      <w:r>
        <w:t>ProSe</w:t>
      </w:r>
      <w:proofErr w:type="spellEnd"/>
      <w:r>
        <w:t xml:space="preserve"> related functions</w:t>
      </w:r>
      <w:r>
        <w:rPr>
          <w:lang w:bidi="ar-IQ"/>
        </w:rPr>
        <w:t xml:space="preserve"> and CHF.</w:t>
      </w:r>
    </w:p>
    <w:p w14:paraId="492BE0ED" w14:textId="77777777" w:rsidR="006D389D" w:rsidDel="00D64112" w:rsidRDefault="006D389D" w:rsidP="006D389D">
      <w:pPr>
        <w:pStyle w:val="EditorsNote"/>
        <w:rPr>
          <w:del w:id="6" w:author="catt" w:date="2022-08-01T17:10:00Z"/>
          <w:lang w:bidi="ar-IQ"/>
        </w:rPr>
      </w:pPr>
      <w:del w:id="7" w:author="catt" w:date="2022-08-01T17:10:00Z">
        <w:r w:rsidRPr="00677EA2" w:rsidDel="00D64112">
          <w:delText>Editor</w:delText>
        </w:r>
        <w:r w:rsidDel="00D64112">
          <w:delText>'</w:delText>
        </w:r>
        <w:r w:rsidRPr="00677EA2" w:rsidDel="00D64112">
          <w:delText>s note:</w:delText>
        </w:r>
        <w:r w:rsidDel="00D64112">
          <w:delText xml:space="preserve"> </w:delText>
        </w:r>
        <w:r w:rsidDel="00D64112">
          <w:tab/>
          <w:delText>The message flow for 5G ProSe Direct Communication will be documented based on the conclusions of TR 32.846.</w:delText>
        </w:r>
      </w:del>
    </w:p>
    <w:p w14:paraId="3360C308" w14:textId="77777777" w:rsidR="006D389D" w:rsidRPr="00E616B5" w:rsidRDefault="006D389D" w:rsidP="006D389D">
      <w:pPr>
        <w:rPr>
          <w:lang w:bidi="ar-IQ"/>
        </w:rPr>
      </w:pPr>
      <w:r w:rsidRPr="00E616B5">
        <w:rPr>
          <w:lang w:bidi="ar-IQ"/>
        </w:rPr>
        <w:t xml:space="preserve">When a charging event is reported to the </w:t>
      </w:r>
      <w:r>
        <w:rPr>
          <w:rFonts w:hint="eastAsia"/>
          <w:lang w:eastAsia="zh-CN" w:bidi="ar-IQ"/>
        </w:rPr>
        <w:t>CHF</w:t>
      </w:r>
      <w:r w:rsidRPr="00E616B5">
        <w:rPr>
          <w:lang w:bidi="ar-IQ"/>
        </w:rPr>
        <w:t>, it includes relevant information as listed in clause 5.1.2.</w:t>
      </w:r>
    </w:p>
    <w:p w14:paraId="46D54818" w14:textId="2226E911" w:rsidR="00195887" w:rsidRDefault="006D389D" w:rsidP="006D389D">
      <w:pPr>
        <w:pStyle w:val="B10"/>
        <w:ind w:left="0" w:firstLine="0"/>
      </w:pPr>
      <w:r w:rsidRPr="00E616B5">
        <w:rPr>
          <w:lang w:bidi="ar-IQ"/>
        </w:rPr>
        <w:t xml:space="preserve">The chargeable events defined </w:t>
      </w:r>
      <w:r>
        <w:rPr>
          <w:lang w:bidi="ar-IQ"/>
        </w:rPr>
        <w:t xml:space="preserve">in clause </w:t>
      </w:r>
      <w:r w:rsidRPr="00C31421">
        <w:rPr>
          <w:rFonts w:eastAsia="SimSun"/>
        </w:rPr>
        <w:t>5.2.</w:t>
      </w:r>
      <w:r w:rsidRPr="00C31421">
        <w:rPr>
          <w:rFonts w:eastAsia="SimSun"/>
          <w:lang w:eastAsia="zh-CN"/>
        </w:rPr>
        <w:t>1</w:t>
      </w:r>
      <w:r w:rsidRPr="00C31421">
        <w:rPr>
          <w:rFonts w:eastAsia="SimSun"/>
        </w:rPr>
        <w:t>.</w:t>
      </w:r>
      <w:r>
        <w:rPr>
          <w:rFonts w:eastAsia="SimSun"/>
          <w:lang w:eastAsia="zh-CN"/>
        </w:rPr>
        <w:t xml:space="preserve">4 can be reused </w:t>
      </w:r>
      <w:r w:rsidRPr="00E616B5">
        <w:rPr>
          <w:lang w:bidi="ar-IQ"/>
        </w:rPr>
        <w:t xml:space="preserve">for </w:t>
      </w:r>
      <w:r>
        <w:rPr>
          <w:lang w:bidi="ar-IQ"/>
        </w:rPr>
        <w:t>5</w:t>
      </w:r>
      <w:r>
        <w:rPr>
          <w:rFonts w:hint="eastAsia"/>
          <w:lang w:eastAsia="zh-CN" w:bidi="ar-IQ"/>
        </w:rPr>
        <w:t>G</w:t>
      </w:r>
      <w:r>
        <w:rPr>
          <w:lang w:bidi="ar-IQ"/>
        </w:rPr>
        <w:t xml:space="preserve"> </w:t>
      </w:r>
      <w:proofErr w:type="spellStart"/>
      <w:r w:rsidRPr="00E616B5">
        <w:rPr>
          <w:lang w:bidi="ar-IQ"/>
        </w:rPr>
        <w:t>ProSe</w:t>
      </w:r>
      <w:proofErr w:type="spellEnd"/>
      <w:r w:rsidRPr="00E616B5">
        <w:rPr>
          <w:lang w:bidi="ar-IQ"/>
        </w:rPr>
        <w:t xml:space="preserve"> </w:t>
      </w:r>
      <w:r>
        <w:rPr>
          <w:lang w:bidi="ar-IQ"/>
        </w:rPr>
        <w:t>Converged Direct</w:t>
      </w:r>
      <w:r w:rsidRPr="00E616B5">
        <w:rPr>
          <w:lang w:bidi="ar-IQ"/>
        </w:rPr>
        <w:t xml:space="preserve"> </w:t>
      </w:r>
      <w:r>
        <w:rPr>
          <w:lang w:bidi="ar-IQ"/>
        </w:rPr>
        <w:t xml:space="preserve">Communication </w:t>
      </w:r>
      <w:r w:rsidRPr="00E616B5">
        <w:rPr>
          <w:lang w:bidi="ar-IQ"/>
        </w:rPr>
        <w:t>charging</w:t>
      </w:r>
      <w:r>
        <w:rPr>
          <w:lang w:bidi="ar-IQ"/>
        </w:rPr>
        <w:t>.</w:t>
      </w:r>
    </w:p>
    <w:p w14:paraId="2927104B" w14:textId="77777777" w:rsidR="00195887" w:rsidRDefault="00195887" w:rsidP="00113F23">
      <w:pPr>
        <w:pStyle w:val="B10"/>
        <w:ind w:left="0" w:firstLine="0"/>
      </w:pPr>
    </w:p>
    <w:p w14:paraId="44808CF4" w14:textId="77777777" w:rsidR="00195887" w:rsidRDefault="00195887" w:rsidP="00113F23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F36D7BA" w14:textId="77777777" w:rsidR="00371D33" w:rsidRDefault="00371D33" w:rsidP="00667E7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7B474" w14:textId="77777777" w:rsidR="00C33E5B" w:rsidRDefault="00C33E5B">
      <w:r>
        <w:separator/>
      </w:r>
    </w:p>
  </w:endnote>
  <w:endnote w:type="continuationSeparator" w:id="0">
    <w:p w14:paraId="333EA604" w14:textId="77777777" w:rsidR="00C33E5B" w:rsidRDefault="00C3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F008" w14:textId="77777777" w:rsidR="00C33E5B" w:rsidRDefault="00C33E5B">
      <w:r>
        <w:separator/>
      </w:r>
    </w:p>
  </w:footnote>
  <w:footnote w:type="continuationSeparator" w:id="0">
    <w:p w14:paraId="325D1F1D" w14:textId="77777777" w:rsidR="00C33E5B" w:rsidRDefault="00C33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568922">
    <w:abstractNumId w:val="3"/>
  </w:num>
  <w:num w:numId="2" w16cid:durableId="2027173362">
    <w:abstractNumId w:val="4"/>
  </w:num>
  <w:num w:numId="3" w16cid:durableId="220792542">
    <w:abstractNumId w:val="2"/>
  </w:num>
  <w:num w:numId="4" w16cid:durableId="492573269">
    <w:abstractNumId w:val="1"/>
  </w:num>
  <w:num w:numId="5" w16cid:durableId="200608478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06C7"/>
    <w:rsid w:val="0000232E"/>
    <w:rsid w:val="00002D54"/>
    <w:rsid w:val="000049B0"/>
    <w:rsid w:val="0000528E"/>
    <w:rsid w:val="000059FC"/>
    <w:rsid w:val="0000642A"/>
    <w:rsid w:val="0001031A"/>
    <w:rsid w:val="0001197E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5B9E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1F0A"/>
    <w:rsid w:val="000B2B81"/>
    <w:rsid w:val="000B362B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1A59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6842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730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457D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568A0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887"/>
    <w:rsid w:val="001959D9"/>
    <w:rsid w:val="0019635F"/>
    <w:rsid w:val="00196938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31E6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D7D39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2BBB"/>
    <w:rsid w:val="00214081"/>
    <w:rsid w:val="00216EE7"/>
    <w:rsid w:val="002172F8"/>
    <w:rsid w:val="0022020A"/>
    <w:rsid w:val="0022160F"/>
    <w:rsid w:val="00221941"/>
    <w:rsid w:val="00221CE9"/>
    <w:rsid w:val="00222367"/>
    <w:rsid w:val="0022270A"/>
    <w:rsid w:val="002248EF"/>
    <w:rsid w:val="00224BF0"/>
    <w:rsid w:val="00226AE1"/>
    <w:rsid w:val="00226C5F"/>
    <w:rsid w:val="00226D42"/>
    <w:rsid w:val="00227179"/>
    <w:rsid w:val="00230CDB"/>
    <w:rsid w:val="00231487"/>
    <w:rsid w:val="00233B17"/>
    <w:rsid w:val="0023470F"/>
    <w:rsid w:val="0023579A"/>
    <w:rsid w:val="002372E8"/>
    <w:rsid w:val="00237A38"/>
    <w:rsid w:val="00240E78"/>
    <w:rsid w:val="00243FEC"/>
    <w:rsid w:val="002461CE"/>
    <w:rsid w:val="00246523"/>
    <w:rsid w:val="00246D07"/>
    <w:rsid w:val="00247150"/>
    <w:rsid w:val="002509AC"/>
    <w:rsid w:val="002524D8"/>
    <w:rsid w:val="00252724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8FE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B79FA"/>
    <w:rsid w:val="002C0457"/>
    <w:rsid w:val="002C16C6"/>
    <w:rsid w:val="002C2048"/>
    <w:rsid w:val="002C4AE7"/>
    <w:rsid w:val="002C58B3"/>
    <w:rsid w:val="002D0AF7"/>
    <w:rsid w:val="002D0B8A"/>
    <w:rsid w:val="002D1899"/>
    <w:rsid w:val="002D2400"/>
    <w:rsid w:val="002D2AD9"/>
    <w:rsid w:val="002D2ED6"/>
    <w:rsid w:val="002D38D9"/>
    <w:rsid w:val="002D3E17"/>
    <w:rsid w:val="002D4416"/>
    <w:rsid w:val="002D4952"/>
    <w:rsid w:val="002D68EE"/>
    <w:rsid w:val="002D71BA"/>
    <w:rsid w:val="002E0865"/>
    <w:rsid w:val="002E0A09"/>
    <w:rsid w:val="002E0A27"/>
    <w:rsid w:val="002E1B87"/>
    <w:rsid w:val="002E2AD7"/>
    <w:rsid w:val="002E42A1"/>
    <w:rsid w:val="002E4851"/>
    <w:rsid w:val="002E4AC6"/>
    <w:rsid w:val="002F0035"/>
    <w:rsid w:val="002F1B21"/>
    <w:rsid w:val="002F26D1"/>
    <w:rsid w:val="002F4F8E"/>
    <w:rsid w:val="002F5911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16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43D2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33AA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8DA"/>
    <w:rsid w:val="00436BD2"/>
    <w:rsid w:val="00437E88"/>
    <w:rsid w:val="00441611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0DC2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3EF8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E4F"/>
    <w:rsid w:val="00500C60"/>
    <w:rsid w:val="00500C9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6DB8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410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27DC3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871FA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389D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C48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0B79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095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07C4"/>
    <w:rsid w:val="00831752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09B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4F9D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0602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46D81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11BC"/>
    <w:rsid w:val="00982483"/>
    <w:rsid w:val="00983D72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B67BA"/>
    <w:rsid w:val="009C1D5E"/>
    <w:rsid w:val="009C3B16"/>
    <w:rsid w:val="009C56B6"/>
    <w:rsid w:val="009C591E"/>
    <w:rsid w:val="009C660C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02D5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AD7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190"/>
    <w:rsid w:val="00A7671C"/>
    <w:rsid w:val="00A776E2"/>
    <w:rsid w:val="00A80AB5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216C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0EA1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0BA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3E5B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2F22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35"/>
    <w:rsid w:val="00CD3A86"/>
    <w:rsid w:val="00CD4DBB"/>
    <w:rsid w:val="00CD4F0E"/>
    <w:rsid w:val="00CD675D"/>
    <w:rsid w:val="00CD7119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6322"/>
    <w:rsid w:val="00D1732F"/>
    <w:rsid w:val="00D17B96"/>
    <w:rsid w:val="00D17C6A"/>
    <w:rsid w:val="00D17CEF"/>
    <w:rsid w:val="00D206EA"/>
    <w:rsid w:val="00D21098"/>
    <w:rsid w:val="00D24991"/>
    <w:rsid w:val="00D24E72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43EB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460F"/>
    <w:rsid w:val="00D753B8"/>
    <w:rsid w:val="00D77371"/>
    <w:rsid w:val="00D77D20"/>
    <w:rsid w:val="00D80C49"/>
    <w:rsid w:val="00D867FE"/>
    <w:rsid w:val="00D87730"/>
    <w:rsid w:val="00D90E86"/>
    <w:rsid w:val="00D9253D"/>
    <w:rsid w:val="00D954C7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1CFC"/>
    <w:rsid w:val="00DD3BA5"/>
    <w:rsid w:val="00DD5FF6"/>
    <w:rsid w:val="00DE0112"/>
    <w:rsid w:val="00DE0548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639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2E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1CB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19BF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3C7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0836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9E8"/>
    <w:rsid w:val="00FB1FCF"/>
    <w:rsid w:val="00FB2F57"/>
    <w:rsid w:val="00FB3B61"/>
    <w:rsid w:val="00FB502D"/>
    <w:rsid w:val="00FB5696"/>
    <w:rsid w:val="00FB59BE"/>
    <w:rsid w:val="00FB6386"/>
    <w:rsid w:val="00FC06E3"/>
    <w:rsid w:val="00FC0801"/>
    <w:rsid w:val="00FC2249"/>
    <w:rsid w:val="00FC2ADF"/>
    <w:rsid w:val="00FC35C1"/>
    <w:rsid w:val="00FC4478"/>
    <w:rsid w:val="00FC4C99"/>
    <w:rsid w:val="00FC69FC"/>
    <w:rsid w:val="00FD03A3"/>
    <w:rsid w:val="00FD073D"/>
    <w:rsid w:val="00FD0787"/>
    <w:rsid w:val="00FD10AA"/>
    <w:rsid w:val="00FD2B94"/>
    <w:rsid w:val="00FD2F19"/>
    <w:rsid w:val="00FD2FC6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,Head1 Char,Appendix Heading 2 Char,hello Char,style2 Char,A Char,B Char,C Char,l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SimSun"/>
    </w:rPr>
  </w:style>
  <w:style w:type="paragraph" w:customStyle="1" w:styleId="Guidance">
    <w:name w:val="Guidance"/>
    <w:basedOn w:val="Normal"/>
    <w:rsid w:val="00F14B0F"/>
    <w:rPr>
      <w:rFonts w:eastAsia="SimSu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Normal"/>
    <w:link w:val="TableTextChar"/>
    <w:uiPriority w:val="19"/>
    <w:qFormat/>
    <w:rsid w:val="00F14B0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SimSun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0">
    <w:name w:val="无列表1"/>
    <w:next w:val="NoList"/>
    <w:uiPriority w:val="99"/>
    <w:semiHidden/>
    <w:rsid w:val="005D7410"/>
  </w:style>
  <w:style w:type="character" w:customStyle="1" w:styleId="HTMLPreformattedChar1">
    <w:name w:val="HTML Preformatted Char1"/>
    <w:basedOn w:val="DefaultParagraphFont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BodyTextChar"/>
    <w:semiHidden/>
    <w:rsid w:val="0092062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20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">
    <w:name w:val="Car Car4"/>
    <w:rsid w:val="005D7410"/>
    <w:rPr>
      <w:rFonts w:ascii="Arial" w:hAnsi="Arial"/>
      <w:sz w:val="36"/>
      <w:lang w:val="en-GB" w:eastAsia="en-US" w:bidi="ar-SA"/>
    </w:rPr>
  </w:style>
  <w:style w:type="table" w:customStyle="1" w:styleId="TableGrid2">
    <w:name w:val="Table Grid2"/>
    <w:basedOn w:val="TableNormal"/>
    <w:next w:val="TableGrid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TableNormal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character" w:customStyle="1" w:styleId="CarCar3">
    <w:name w:val="Car Car3"/>
    <w:rsid w:val="005D7410"/>
    <w:rPr>
      <w:rFonts w:ascii="Arial" w:hAnsi="Arial"/>
      <w:sz w:val="28"/>
      <w:lang w:val="en-GB" w:eastAsia="en-US" w:bidi="ar-SA"/>
    </w:rPr>
  </w:style>
  <w:style w:type="table" w:customStyle="1" w:styleId="TableGrid3">
    <w:name w:val="Table Grid3"/>
    <w:basedOn w:val="TableNormal"/>
    <w:next w:val="TableGrid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">
    <w:name w:val="网格型2"/>
    <w:basedOn w:val="TableNormal"/>
    <w:next w:val="TableGrid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rsid w:val="0066215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3">
    <w:name w:val="文档结构图 字符1"/>
    <w:rsid w:val="0066215A"/>
    <w:rPr>
      <w:rFonts w:ascii="SimSun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character" w:customStyle="1" w:styleId="CarCar2">
    <w:name w:val="Car Car2"/>
    <w:rsid w:val="005D7410"/>
    <w:rPr>
      <w:rFonts w:ascii="Arial" w:hAnsi="Arial"/>
      <w:sz w:val="24"/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DengXian"/>
      <w:b/>
      <w:i/>
      <w:sz w:val="26"/>
    </w:rPr>
  </w:style>
  <w:style w:type="paragraph" w:customStyle="1" w:styleId="BalloonText1">
    <w:name w:val="Balloon Text1"/>
    <w:basedOn w:val="Normal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DengXian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DengXian" w:hAnsi="Courier New"/>
      <w:sz w:val="16"/>
      <w:lang w:val="de-DE" w:eastAsia="en-US"/>
    </w:rPr>
  </w:style>
  <w:style w:type="character" w:customStyle="1" w:styleId="CarCar40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0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776500"/>
    <w:pPr>
      <w:spacing w:after="160" w:line="240" w:lineRule="exact"/>
    </w:pPr>
    <w:rPr>
      <w:rFonts w:ascii="Arial" w:eastAsia="DengXian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776500"/>
    <w:pPr>
      <w:spacing w:after="160" w:line="240" w:lineRule="exact"/>
    </w:pPr>
    <w:rPr>
      <w:rFonts w:ascii="Arial" w:eastAsia="DengXian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776500"/>
    <w:pPr>
      <w:spacing w:after="160" w:line="240" w:lineRule="exact"/>
    </w:pPr>
    <w:rPr>
      <w:rFonts w:ascii="Arial" w:eastAsia="DengXian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7765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776500"/>
    <w:rPr>
      <w:rFonts w:ascii="Times New Roman" w:hAnsi="Times New Roman"/>
      <w:lang w:val="en-GB" w:eastAsia="en-US"/>
    </w:rPr>
  </w:style>
  <w:style w:type="character" w:customStyle="1" w:styleId="CarCar10">
    <w:name w:val="Car Car1"/>
    <w:rsid w:val="005D741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D741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D74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5D7410"/>
    <w:pPr>
      <w:spacing w:after="160" w:line="240" w:lineRule="exact"/>
    </w:pPr>
    <w:rPr>
      <w:rFonts w:ascii="Arial" w:eastAsia="SimSun" w:hAnsi="Arial"/>
      <w:szCs w:val="22"/>
    </w:rPr>
  </w:style>
  <w:style w:type="table" w:customStyle="1" w:styleId="3">
    <w:name w:val="网格型3"/>
    <w:basedOn w:val="TableNormal"/>
    <w:next w:val="TableGrid"/>
    <w:rsid w:val="005D74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D74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D741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D74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741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D74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74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74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741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D74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D74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D74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D74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D74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74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D741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D741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7410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D741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D741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D741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D741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D741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D741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D741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41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41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D741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5D741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5D741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5D741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5D741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5D7410"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rsid w:val="005D7410"/>
    <w:pPr>
      <w:numPr>
        <w:numId w:val="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rsid w:val="005D7410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rsid w:val="005D7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741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7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74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741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D741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D741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741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D741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D74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D74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741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741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741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D74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74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74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4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2</Pages>
  <Words>389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Mirko Cano Soveri</cp:lastModifiedBy>
  <cp:revision>378</cp:revision>
  <cp:lastPrinted>2020-05-29T08:03:00Z</cp:lastPrinted>
  <dcterms:created xsi:type="dcterms:W3CDTF">2021-07-28T08:50:00Z</dcterms:created>
  <dcterms:modified xsi:type="dcterms:W3CDTF">2022-08-31T09:07:00Z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